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009C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1571">
        <w:rPr>
          <w:b/>
          <w:noProof/>
          <w:sz w:val="24"/>
        </w:rPr>
        <w:t>7</w:t>
      </w:r>
      <w:r>
        <w:rPr>
          <w:b/>
          <w:i/>
          <w:noProof/>
          <w:sz w:val="28"/>
        </w:rPr>
        <w:tab/>
      </w:r>
      <w:r w:rsidR="00DD0E47" w:rsidRPr="00DD0E47">
        <w:rPr>
          <w:b/>
          <w:i/>
          <w:noProof/>
          <w:sz w:val="28"/>
        </w:rPr>
        <w:t>S2-2</w:t>
      </w:r>
      <w:r w:rsidR="00077DE9">
        <w:rPr>
          <w:b/>
          <w:i/>
          <w:noProof/>
          <w:sz w:val="28"/>
        </w:rPr>
        <w:t>30</w:t>
      </w:r>
      <w:r w:rsidR="007A5EE0">
        <w:rPr>
          <w:b/>
          <w:i/>
          <w:noProof/>
          <w:sz w:val="28"/>
        </w:rPr>
        <w:t>7835</w:t>
      </w:r>
    </w:p>
    <w:p w14:paraId="7CB45193" w14:textId="27B9933F" w:rsidR="001E41F3" w:rsidRDefault="00341571" w:rsidP="00CD61B0">
      <w:pPr>
        <w:pStyle w:val="CRCoverPage"/>
        <w:tabs>
          <w:tab w:val="right" w:pos="5103"/>
          <w:tab w:val="right" w:pos="9639"/>
        </w:tabs>
        <w:outlineLvl w:val="0"/>
        <w:rPr>
          <w:b/>
          <w:noProof/>
          <w:sz w:val="24"/>
        </w:rPr>
      </w:pPr>
      <w:r>
        <w:rPr>
          <w:rFonts w:eastAsia="Arial Unicode MS" w:cs="Arial" w:hint="eastAsia"/>
          <w:b/>
          <w:bCs/>
          <w:sz w:val="24"/>
          <w:lang w:eastAsia="zh-CN"/>
        </w:rPr>
        <w:t>May</w:t>
      </w:r>
      <w:r w:rsidR="00CD61B0" w:rsidRPr="007F4779">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sidR="00466584">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466584">
        <w:rPr>
          <w:rFonts w:eastAsia="Arial Unicode MS" w:cs="Arial"/>
          <w:b/>
          <w:bCs/>
          <w:sz w:val="24"/>
        </w:rPr>
        <w:t>3</w:t>
      </w:r>
      <w:r>
        <w:rPr>
          <w:rFonts w:eastAsia="Arial Unicode MS" w:cs="Arial"/>
          <w:b/>
          <w:bCs/>
          <w:sz w:val="24"/>
        </w:rPr>
        <w:t>,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7A5EE0">
        <w:rPr>
          <w:rFonts w:cs="Arial"/>
          <w:b/>
          <w:bCs/>
          <w:color w:val="0000FF"/>
        </w:rPr>
        <w:t>6812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6BDAE" w:rsidR="001E41F3" w:rsidRPr="00410371" w:rsidRDefault="007A5EE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79E2B"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r w:rsidR="008A3139">
              <w:rPr>
                <w:noProof/>
              </w:rPr>
              <w:t>, OPPO,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DD4FE"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FD4D86">
              <w:rPr>
                <w:noProof/>
              </w:rPr>
              <w:t>5</w:t>
            </w:r>
            <w:r>
              <w:rPr>
                <w:noProof/>
              </w:rPr>
              <w:t>-</w:t>
            </w:r>
            <w:r w:rsidR="00FD4D8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1141B" w:rsidR="001E41F3" w:rsidRDefault="0043301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65A3E227" w:rsidR="00AC344D" w:rsidRPr="00AC2B5A" w:rsidRDefault="00AC344D"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A91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71268" w:rsidR="001E41F3" w:rsidRDefault="00DE2DA8" w:rsidP="00A104A7">
            <w:pPr>
              <w:pStyle w:val="CRCoverPage"/>
              <w:spacing w:after="0"/>
              <w:rPr>
                <w:noProof/>
              </w:rPr>
            </w:pPr>
            <w:r>
              <w:rPr>
                <w:noProof/>
              </w:rPr>
              <w:t>unclear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A055FD" w14:textId="77777777" w:rsidR="00445E25" w:rsidRDefault="00445E25" w:rsidP="00445E25">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22443107"/>
      <w:bookmarkStart w:id="9" w:name="_Toc20204254"/>
      <w:bookmarkStart w:id="10" w:name="_Toc27894946"/>
      <w:bookmarkStart w:id="11" w:name="_Toc36192027"/>
      <w:bookmarkStart w:id="12" w:name="_Toc45193117"/>
      <w:bookmarkStart w:id="13" w:name="_Toc47592749"/>
      <w:bookmarkStart w:id="14" w:name="_Toc51834836"/>
      <w:bookmarkStart w:id="15" w:name="_Toc122443511"/>
      <w:bookmarkEnd w:id="1"/>
      <w:r>
        <w:lastRenderedPageBreak/>
        <w:t>4.2.2.2.2</w:t>
      </w:r>
      <w:r>
        <w:tab/>
        <w:t>General Registration</w:t>
      </w:r>
      <w:bookmarkEnd w:id="2"/>
      <w:bookmarkEnd w:id="3"/>
      <w:bookmarkEnd w:id="4"/>
      <w:bookmarkEnd w:id="5"/>
      <w:bookmarkEnd w:id="6"/>
      <w:bookmarkEnd w:id="7"/>
      <w:bookmarkEnd w:id="8"/>
    </w:p>
    <w:p w14:paraId="360F9C5C" w14:textId="77777777" w:rsidR="00445E25" w:rsidRDefault="00D06B4D" w:rsidP="00445E25">
      <w:pPr>
        <w:pStyle w:val="TH"/>
      </w:pPr>
      <w:r>
        <w:rPr>
          <w:rFonts w:eastAsia="Times New Roman"/>
          <w:noProof/>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pt;height:713.5pt;mso-width-percent:0;mso-height-percent:0;mso-width-percent:0;mso-height-percent:0" o:ole="">
            <v:imagedata r:id="rId13" o:title=""/>
          </v:shape>
          <o:OLEObject Type="Embed" ProgID="Word.Picture.8" ShapeID="_x0000_i1025" DrawAspect="Content" ObjectID="_1746451121"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16" w:author="Changhong" w:date="2023-04-06T15:17:00Z">
        <w:r w:rsidDel="00C06A47">
          <w:delText>supporting</w:delText>
        </w:r>
      </w:del>
      <w:del w:id="17" w:author="Changhong" w:date="2023-04-05T22:17:00Z">
        <w:r w:rsidDel="00BE2144">
          <w:delText xml:space="preserve"> to </w:delText>
        </w:r>
      </w:del>
      <w:r>
        <w:t>report</w:t>
      </w:r>
      <w:ins w:id="18"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The AN parameters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a native 5G-GUTI assigned by the PLMN to which the UE is attempting to register, if available;</w:t>
      </w:r>
    </w:p>
    <w:p w14:paraId="631AB89E" w14:textId="30F888E0" w:rsidR="00445E25" w:rsidRDefault="00445E25" w:rsidP="00445E25">
      <w:pPr>
        <w:pStyle w:val="B2"/>
      </w:pPr>
      <w:r>
        <w:t>iii)</w:t>
      </w:r>
      <w:r>
        <w:tab/>
        <w:t>a native 5G-GUTI assigned by an equivalent PLMN to the PLMN to which the UE is attempting to register, if available;</w:t>
      </w:r>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If the UE is registering with an SNPN, when the UE is performing an Initial Registration the UE shall indicate its UE identity in the Registration Request message as follows, listed in decreasing order of preference:</w:t>
      </w:r>
    </w:p>
    <w:p w14:paraId="45B4BC63" w14:textId="77777777" w:rsidR="00445E25" w:rsidRDefault="00445E25" w:rsidP="00445E25">
      <w:pPr>
        <w:pStyle w:val="B2"/>
      </w:pPr>
      <w:r>
        <w:t>i)</w:t>
      </w:r>
      <w:r>
        <w:tab/>
        <w:t>a native 5G-GUTI assigned by the same SNPN to which the UE is attempting to register, if available;</w:t>
      </w:r>
    </w:p>
    <w:p w14:paraId="41ABEB9F" w14:textId="77777777" w:rsidR="00445E25" w:rsidRDefault="00445E25" w:rsidP="00445E25">
      <w:pPr>
        <w:pStyle w:val="B2"/>
      </w:pPr>
      <w:r>
        <w:t>ii)</w:t>
      </w:r>
      <w:r>
        <w:tab/>
        <w:t>a native 5G-GUTI assigned by an equivalent SNPN to the SNPN to which the UE is attempting to register along with the NID of the SNPN that assigned the 5G-GUTI, if available;</w:t>
      </w:r>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97B19A" w14:textId="77777777" w:rsidR="00445E25" w:rsidRDefault="00445E25" w:rsidP="00445E25">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B7DB518" w14:textId="77777777" w:rsidR="00445E25" w:rsidRDefault="00445E25" w:rsidP="00445E25">
      <w:pPr>
        <w:pStyle w:val="NO"/>
      </w:pPr>
      <w:r>
        <w:t>NOTE 3:</w:t>
      </w:r>
      <w:r>
        <w:tab/>
        <w:t>A PDU Session corresponding to a LADN is not included in the List Of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The UE may provide either the LADN DNN(s) or an Indication Of Requesting LADN Information as described in clause 5.6.5 of TS 23.501 [2].</w:t>
      </w:r>
    </w:p>
    <w:p w14:paraId="3059E139" w14:textId="77777777" w:rsidR="00445E25" w:rsidRDefault="00445E25" w:rsidP="00445E25">
      <w:pPr>
        <w:pStyle w:val="B1"/>
      </w:pPr>
      <w:r>
        <w:tab/>
        <w:t>If available, the last visited TAI shall be included in order to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宋体"/>
        </w:rPr>
      </w:pPr>
      <w:r>
        <w:rPr>
          <w:rFonts w:eastAsia="宋体"/>
        </w:rPr>
        <w:tab/>
        <w:t>When NG-RAN is used, the N2 parameters shall also include the Establishment cause and IAB-Indication if the indication is received in AN parameters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 xml:space="preserve">If the old AMF has an N2 connection for that UE (e.g.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8933CE" w14:textId="77777777" w:rsidR="00445E25" w:rsidRDefault="00445E25" w:rsidP="00445E25">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4.2.3.3;</w:t>
      </w:r>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In the case of Emergency Registration, the AMF shall not indicate support for any Multi-USIM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9"/>
      <w:bookmarkEnd w:id="10"/>
      <w:bookmarkEnd w:id="11"/>
      <w:bookmarkEnd w:id="12"/>
      <w:bookmarkEnd w:id="13"/>
      <w:bookmarkEnd w:id="14"/>
      <w:bookmarkEnd w:id="15"/>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In Non-roaming case, the H-PCF may interact with the CHF in HPLMN to make a decision about UE Policies based on spending limits.</w:t>
      </w:r>
    </w:p>
    <w:p w14:paraId="5AF1ABE6" w14:textId="77777777" w:rsidR="00D41F97" w:rsidRDefault="00D06B4D" w:rsidP="00D41F97">
      <w:pPr>
        <w:pStyle w:val="TH"/>
      </w:pPr>
      <w:r>
        <w:rPr>
          <w:rFonts w:eastAsia="Times New Roman"/>
          <w:noProof/>
          <w:lang w:eastAsia="en-GB"/>
        </w:rPr>
        <w:object w:dxaOrig="7320" w:dyaOrig="7090" w14:anchorId="50D1BE39">
          <v:shape id="_x0000_i1026" type="#_x0000_t75" alt="" style="width:366pt;height:355pt;mso-width-percent:0;mso-height-percent:0;mso-width-percent:0;mso-height-percent:0" o:ole="">
            <v:imagedata r:id="rId15" o:title=""/>
          </v:shape>
          <o:OLEObject Type="Embed" ProgID="Word.Picture.8" ShapeID="_x0000_i1026" DrawAspect="Content" ObjectID="_1746451122"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19" w:author="Changhong" w:date="2023-04-06T15:18:00Z">
        <w:r w:rsidDel="00C06A47">
          <w:delText>supporting</w:delText>
        </w:r>
      </w:del>
      <w:del w:id="20" w:author="Changhong" w:date="2023-04-05T21:28:00Z">
        <w:r w:rsidDel="00E16EEC">
          <w:delText xml:space="preserve"> to</w:delText>
        </w:r>
      </w:del>
      <w:del w:id="21"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22" w:author="Changhong" w:date="2023-04-06T15:18:00Z">
        <w:r w:rsidDel="00C06A47">
          <w:rPr>
            <w:lang w:eastAsia="zh-CN"/>
          </w:rPr>
          <w:delText>supporting</w:delText>
        </w:r>
      </w:del>
      <w:del w:id="23"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411209DA"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24" w:author="Changhong" w:date="2023-04-06T15:19:00Z">
        <w:r w:rsidDel="00C06A47">
          <w:rPr>
            <w:lang w:eastAsia="zh-CN"/>
          </w:rPr>
          <w:delText>suppor</w:delText>
        </w:r>
      </w:del>
      <w:del w:id="25" w:author="Changhong" w:date="2023-04-06T15:18:00Z">
        <w:r w:rsidDel="00C06A47">
          <w:rPr>
            <w:lang w:eastAsia="zh-CN"/>
          </w:rPr>
          <w:delText>ting</w:delText>
        </w:r>
      </w:del>
      <w:del w:id="26"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w:t>
      </w:r>
      <w:r w:rsidRPr="0043301D">
        <w:rPr>
          <w:lang w:eastAsia="zh-CN"/>
        </w:rPr>
        <w:t>(H-)PCF creates the UE policy container including UE policy information as defined in clause 6.6 of TS 23.503 [20] and in the case of roaming H-</w:t>
      </w:r>
      <w:r>
        <w:rPr>
          <w:lang w:eastAsia="zh-CN"/>
        </w:rPr>
        <w:t xml:space="preserve">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lastRenderedPageBreak/>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27" w:name="_Toc20204501"/>
      <w:bookmarkStart w:id="28" w:name="_Toc27895200"/>
      <w:bookmarkStart w:id="29" w:name="_Toc36192297"/>
      <w:bookmarkStart w:id="30" w:name="_Toc45193410"/>
      <w:bookmarkStart w:id="31" w:name="_Toc47593042"/>
      <w:bookmarkStart w:id="32" w:name="_Toc51835129"/>
      <w:bookmarkStart w:id="33" w:name="_Toc122443846"/>
      <w:r>
        <w:t>5.2.5.6.2</w:t>
      </w:r>
      <w:r>
        <w:tab/>
      </w:r>
      <w:proofErr w:type="spellStart"/>
      <w:r>
        <w:t>Npcf_UEPolicyControl_Create</w:t>
      </w:r>
      <w:proofErr w:type="spellEnd"/>
      <w:r>
        <w:t xml:space="preserve"> service operation</w:t>
      </w:r>
      <w:bookmarkEnd w:id="27"/>
      <w:bookmarkEnd w:id="28"/>
      <w:bookmarkEnd w:id="29"/>
      <w:bookmarkEnd w:id="30"/>
      <w:bookmarkEnd w:id="31"/>
      <w:bookmarkEnd w:id="32"/>
      <w:bookmarkEnd w:id="33"/>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34" w:author="Changhong" w:date="2023-04-06T15:19:00Z">
        <w:r w:rsidDel="00C06A47">
          <w:delText>supporting</w:delText>
        </w:r>
      </w:del>
      <w:del w:id="35" w:author="Changhong" w:date="2023-04-05T22:22:00Z">
        <w:r w:rsidDel="00BE2144">
          <w:delText xml:space="preserve"> to </w:delText>
        </w:r>
      </w:del>
      <w:r>
        <w:t>report</w:t>
      </w:r>
      <w:ins w:id="36"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2CB96" w14:textId="77777777" w:rsidR="00C62539" w:rsidRDefault="00C62539">
      <w:r>
        <w:separator/>
      </w:r>
    </w:p>
  </w:endnote>
  <w:endnote w:type="continuationSeparator" w:id="0">
    <w:p w14:paraId="6DD0A658" w14:textId="77777777" w:rsidR="00C62539" w:rsidRDefault="00C6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94AAB" w14:textId="77777777" w:rsidR="00C62539" w:rsidRDefault="00C62539">
      <w:r>
        <w:separator/>
      </w:r>
    </w:p>
  </w:footnote>
  <w:footnote w:type="continuationSeparator" w:id="0">
    <w:p w14:paraId="5D9EC430" w14:textId="77777777" w:rsidR="00C62539" w:rsidRDefault="00C62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1539E"/>
    <w:rsid w:val="00021001"/>
    <w:rsid w:val="00022E4A"/>
    <w:rsid w:val="0007251F"/>
    <w:rsid w:val="00077DE9"/>
    <w:rsid w:val="000833C2"/>
    <w:rsid w:val="000A5348"/>
    <w:rsid w:val="000A6394"/>
    <w:rsid w:val="000B7FED"/>
    <w:rsid w:val="000C038A"/>
    <w:rsid w:val="000C29F6"/>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C321D"/>
    <w:rsid w:val="002E472E"/>
    <w:rsid w:val="00305409"/>
    <w:rsid w:val="003325AF"/>
    <w:rsid w:val="003337F4"/>
    <w:rsid w:val="0033488D"/>
    <w:rsid w:val="00341050"/>
    <w:rsid w:val="00341571"/>
    <w:rsid w:val="00341638"/>
    <w:rsid w:val="00341F0F"/>
    <w:rsid w:val="00346107"/>
    <w:rsid w:val="0035362E"/>
    <w:rsid w:val="003609EF"/>
    <w:rsid w:val="0036231A"/>
    <w:rsid w:val="0036752B"/>
    <w:rsid w:val="00371BDD"/>
    <w:rsid w:val="00374DD4"/>
    <w:rsid w:val="003A6EA5"/>
    <w:rsid w:val="003B019C"/>
    <w:rsid w:val="003D3FE6"/>
    <w:rsid w:val="003D6160"/>
    <w:rsid w:val="003E1A36"/>
    <w:rsid w:val="003E631E"/>
    <w:rsid w:val="003F6124"/>
    <w:rsid w:val="00405694"/>
    <w:rsid w:val="00410371"/>
    <w:rsid w:val="0041517E"/>
    <w:rsid w:val="004242F1"/>
    <w:rsid w:val="0043031F"/>
    <w:rsid w:val="0043301D"/>
    <w:rsid w:val="0044584E"/>
    <w:rsid w:val="00445E25"/>
    <w:rsid w:val="004465EB"/>
    <w:rsid w:val="00466584"/>
    <w:rsid w:val="004670FA"/>
    <w:rsid w:val="00477D41"/>
    <w:rsid w:val="004844C6"/>
    <w:rsid w:val="0048503B"/>
    <w:rsid w:val="00490B22"/>
    <w:rsid w:val="004A0CF8"/>
    <w:rsid w:val="004A484C"/>
    <w:rsid w:val="004B75B7"/>
    <w:rsid w:val="004C5E6A"/>
    <w:rsid w:val="004C6BDF"/>
    <w:rsid w:val="004E2590"/>
    <w:rsid w:val="004E312B"/>
    <w:rsid w:val="004E5AFC"/>
    <w:rsid w:val="004F4CE0"/>
    <w:rsid w:val="00505E8A"/>
    <w:rsid w:val="005141D9"/>
    <w:rsid w:val="0051580D"/>
    <w:rsid w:val="00523450"/>
    <w:rsid w:val="00527C23"/>
    <w:rsid w:val="005325F9"/>
    <w:rsid w:val="00547111"/>
    <w:rsid w:val="00550B82"/>
    <w:rsid w:val="00556571"/>
    <w:rsid w:val="005842D6"/>
    <w:rsid w:val="005862BB"/>
    <w:rsid w:val="00592D74"/>
    <w:rsid w:val="00593B05"/>
    <w:rsid w:val="005A30BB"/>
    <w:rsid w:val="005D0046"/>
    <w:rsid w:val="005D5B4A"/>
    <w:rsid w:val="005E012A"/>
    <w:rsid w:val="005E0F9F"/>
    <w:rsid w:val="005E2C44"/>
    <w:rsid w:val="00611083"/>
    <w:rsid w:val="00621188"/>
    <w:rsid w:val="006257ED"/>
    <w:rsid w:val="00637996"/>
    <w:rsid w:val="00641DD1"/>
    <w:rsid w:val="00653DE4"/>
    <w:rsid w:val="006635FB"/>
    <w:rsid w:val="00665C47"/>
    <w:rsid w:val="00665F4D"/>
    <w:rsid w:val="00666DFE"/>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A5EE0"/>
    <w:rsid w:val="007B512A"/>
    <w:rsid w:val="007B6AC4"/>
    <w:rsid w:val="007C2097"/>
    <w:rsid w:val="007C7E74"/>
    <w:rsid w:val="007D0C9B"/>
    <w:rsid w:val="007D3574"/>
    <w:rsid w:val="007D6A07"/>
    <w:rsid w:val="007E0067"/>
    <w:rsid w:val="007F5E58"/>
    <w:rsid w:val="007F7259"/>
    <w:rsid w:val="007F7D62"/>
    <w:rsid w:val="008040A8"/>
    <w:rsid w:val="008279FA"/>
    <w:rsid w:val="00827BAD"/>
    <w:rsid w:val="008424B4"/>
    <w:rsid w:val="00855555"/>
    <w:rsid w:val="008626E7"/>
    <w:rsid w:val="00870EE7"/>
    <w:rsid w:val="008768DF"/>
    <w:rsid w:val="008863B9"/>
    <w:rsid w:val="0089458A"/>
    <w:rsid w:val="008A07F9"/>
    <w:rsid w:val="008A313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273C6"/>
    <w:rsid w:val="00A32DB3"/>
    <w:rsid w:val="00A4454E"/>
    <w:rsid w:val="00A4466B"/>
    <w:rsid w:val="00A44B23"/>
    <w:rsid w:val="00A47E70"/>
    <w:rsid w:val="00A50CF0"/>
    <w:rsid w:val="00A570F2"/>
    <w:rsid w:val="00A656E8"/>
    <w:rsid w:val="00A705FB"/>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05E39"/>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1F44"/>
    <w:rsid w:val="00C17756"/>
    <w:rsid w:val="00C232FB"/>
    <w:rsid w:val="00C244EA"/>
    <w:rsid w:val="00C2656B"/>
    <w:rsid w:val="00C31044"/>
    <w:rsid w:val="00C4145F"/>
    <w:rsid w:val="00C4657A"/>
    <w:rsid w:val="00C62539"/>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B4D"/>
    <w:rsid w:val="00D06D51"/>
    <w:rsid w:val="00D24991"/>
    <w:rsid w:val="00D37EF4"/>
    <w:rsid w:val="00D41F97"/>
    <w:rsid w:val="00D50255"/>
    <w:rsid w:val="00D66520"/>
    <w:rsid w:val="00D67ABB"/>
    <w:rsid w:val="00D84AE9"/>
    <w:rsid w:val="00D860A8"/>
    <w:rsid w:val="00D91475"/>
    <w:rsid w:val="00DA2C60"/>
    <w:rsid w:val="00DD0E47"/>
    <w:rsid w:val="00DD114C"/>
    <w:rsid w:val="00DE2DA8"/>
    <w:rsid w:val="00DE34CF"/>
    <w:rsid w:val="00DE4D72"/>
    <w:rsid w:val="00DE7510"/>
    <w:rsid w:val="00DF73D1"/>
    <w:rsid w:val="00E10F40"/>
    <w:rsid w:val="00E13F3D"/>
    <w:rsid w:val="00E16EEC"/>
    <w:rsid w:val="00E3082E"/>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64F94"/>
    <w:rsid w:val="00F841B9"/>
    <w:rsid w:val="00F924DC"/>
    <w:rsid w:val="00FA3370"/>
    <w:rsid w:val="00FB5217"/>
    <w:rsid w:val="00FB6386"/>
    <w:rsid w:val="00FC1CE0"/>
    <w:rsid w:val="00FD210E"/>
    <w:rsid w:val="00FD4D86"/>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13125</Words>
  <Characters>74819</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1900-01-01T08:00:00Z</cp:lastPrinted>
  <dcterms:created xsi:type="dcterms:W3CDTF">2023-05-24T14:30:00Z</dcterms:created>
  <dcterms:modified xsi:type="dcterms:W3CDTF">2023-05-24T14:32:00Z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